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983821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A043C9">
        <w:rPr>
          <w:b/>
          <w:noProof/>
          <w:sz w:val="24"/>
        </w:rPr>
        <w:t>314</w:t>
      </w:r>
    </w:p>
    <w:p w14:paraId="0E874A83" w14:textId="58DCE9B0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2B7E72">
        <w:rPr>
          <w:b/>
          <w:noProof/>
          <w:sz w:val="24"/>
        </w:rPr>
        <w:t>3</w:t>
      </w:r>
      <w:r w:rsidR="002B7E7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DCC50" w:rsidR="001E41F3" w:rsidRPr="00410371" w:rsidRDefault="00822E7B" w:rsidP="009E48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9489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1E791" w:rsidR="001E41F3" w:rsidRPr="00410371" w:rsidRDefault="00A043C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3F166" w:rsidR="001E41F3" w:rsidRPr="00410371" w:rsidRDefault="00E97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FC46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46544" w:rsidR="001E41F3" w:rsidRDefault="009E4827">
            <w:pPr>
              <w:pStyle w:val="CRCoverPage"/>
              <w:spacing w:after="0"/>
              <w:ind w:left="100"/>
              <w:rPr>
                <w:noProof/>
              </w:rPr>
            </w:pPr>
            <w:r w:rsidRPr="009E4827">
              <w:t xml:space="preserve">Add missing </w:t>
            </w:r>
            <w:r w:rsidR="00BD28E3" w:rsidRPr="00BD28E3">
              <w:t>GrantType</w:t>
            </w:r>
            <w:r w:rsidR="00BD28E3">
              <w:t xml:space="preserve"> in YAML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CA5B43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24E18" w:rsidR="001E41F3" w:rsidRDefault="009E4827">
            <w:pPr>
              <w:pStyle w:val="CRCoverPage"/>
              <w:spacing w:after="0"/>
              <w:ind w:left="100"/>
              <w:rPr>
                <w:noProof/>
              </w:rPr>
            </w:pPr>
            <w:r w:rsidRPr="009E4827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7E989" w:rsidR="001E41F3" w:rsidRDefault="00E97370">
            <w:pPr>
              <w:pStyle w:val="CRCoverPage"/>
              <w:spacing w:after="0"/>
              <w:ind w:left="100"/>
              <w:rPr>
                <w:noProof/>
              </w:rPr>
            </w:pPr>
            <w:r w:rsidRPr="00E97370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EB8B2" w:rsidR="001E41F3" w:rsidRDefault="004B7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50EB2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187CB1" w:rsidR="001E41F3" w:rsidRDefault="009E4827" w:rsidP="00D71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</w:t>
            </w:r>
            <w:r w:rsidR="00D32E79" w:rsidRPr="00BD28E3">
              <w:t>GrantType</w:t>
            </w:r>
            <w:r w:rsidR="00D32E79">
              <w:t xml:space="preserve"> </w:t>
            </w:r>
            <w:r>
              <w:t xml:space="preserve">is missing </w:t>
            </w:r>
            <w:r w:rsidR="00D32E79">
              <w:t>in YAML</w:t>
            </w:r>
            <w:r>
              <w:t xml:space="preserve">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2B244" w:rsidR="001E41F3" w:rsidRDefault="005C174E" w:rsidP="00484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CD7E83">
              <w:rPr>
                <w:noProof/>
                <w:lang w:eastAsia="zh-CN"/>
              </w:rPr>
              <w:t>dds</w:t>
            </w:r>
            <w:r>
              <w:rPr>
                <w:noProof/>
                <w:lang w:eastAsia="zh-CN"/>
              </w:rPr>
              <w:t xml:space="preserve"> </w:t>
            </w:r>
            <w:r w:rsidR="00484C1A">
              <w:rPr>
                <w:noProof/>
                <w:lang w:eastAsia="zh-CN"/>
              </w:rPr>
              <w:t xml:space="preserve">definition of </w:t>
            </w:r>
            <w:r w:rsidR="0013605B" w:rsidRPr="00BD28E3">
              <w:t>GrantType</w:t>
            </w:r>
            <w:r w:rsidR="0013605B">
              <w:t xml:space="preserve"> in YAML</w:t>
            </w:r>
            <w:r w:rsidR="00484C1A">
              <w:t xml:space="preserve"> part</w:t>
            </w:r>
            <w:r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3CD6B" w:rsidR="001E41F3" w:rsidRDefault="00CB5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 between in text part and in Yaml part will cause confusion during the impementation.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BBC68" w:rsidR="001E41F3" w:rsidRDefault="000E3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3F5107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8097ED" w:rsidR="001E41F3" w:rsidRDefault="00D45640" w:rsidP="001A7629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 xml:space="preserve">is </w:t>
            </w:r>
            <w:r w:rsidRPr="00D45640">
              <w:rPr>
                <w:bCs/>
              </w:rPr>
              <w:t>CR</w:t>
            </w:r>
            <w:r w:rsidRPr="00143536">
              <w:rPr>
                <w:bCs/>
              </w:rPr>
              <w:t xml:space="preserve"> intr</w:t>
            </w:r>
            <w:r w:rsidR="001A4B37">
              <w:rPr>
                <w:bCs/>
              </w:rPr>
              <w:t>oduce</w:t>
            </w:r>
            <w:r w:rsidR="00CD7E83">
              <w:rPr>
                <w:bCs/>
              </w:rPr>
              <w:t>s</w:t>
            </w:r>
            <w:r w:rsidR="001A4B37">
              <w:rPr>
                <w:bCs/>
              </w:rPr>
              <w:t xml:space="preserve"> </w:t>
            </w:r>
            <w:r w:rsidR="00CD7E83">
              <w:rPr>
                <w:bCs/>
              </w:rPr>
              <w:t>backward compatible corrections</w:t>
            </w:r>
            <w:r w:rsidR="00CD7E83" w:rsidRPr="00B67341">
              <w:rPr>
                <w:bCs/>
              </w:rPr>
              <w:t xml:space="preserve"> </w:t>
            </w:r>
            <w:r w:rsidR="001A4B37">
              <w:rPr>
                <w:bCs/>
              </w:rPr>
              <w:t xml:space="preserve">in </w:t>
            </w:r>
            <w:r w:rsidR="00CD7E83">
              <w:rPr>
                <w:bCs/>
              </w:rPr>
              <w:t>the</w:t>
            </w:r>
            <w:r w:rsidR="001A4B37">
              <w:rPr>
                <w:bCs/>
              </w:rPr>
              <w:t xml:space="preserve"> </w:t>
            </w:r>
            <w:r w:rsidRPr="00B67341">
              <w:rPr>
                <w:bCs/>
              </w:rPr>
              <w:t>OpenAPI specif</w:t>
            </w:r>
            <w:r>
              <w:rPr>
                <w:bCs/>
              </w:rPr>
              <w:t>ication file</w:t>
            </w:r>
            <w:r w:rsidR="00CD7E83">
              <w:rPr>
                <w:bCs/>
              </w:rPr>
              <w:t xml:space="preserve"> of TS29510_</w:t>
            </w:r>
            <w:r w:rsidR="00CD7E83">
              <w:t>Nnrf_AccessToken</w:t>
            </w:r>
            <w:r w:rsidR="00CD7E83">
              <w:rPr>
                <w:bCs/>
              </w:rPr>
              <w:t xml:space="preserve">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8ADE86" w14:textId="77777777" w:rsidR="00E97370" w:rsidRDefault="00E97370" w:rsidP="00E97370">
      <w:pPr>
        <w:pStyle w:val="2"/>
        <w:rPr>
          <w:lang w:val="en-US"/>
        </w:rPr>
      </w:pPr>
      <w:bookmarkStart w:id="2" w:name="_Toc67729984"/>
      <w:bookmarkStart w:id="3" w:name="_Toc56685154"/>
      <w:bookmarkStart w:id="4" w:name="_Toc49733295"/>
      <w:bookmarkStart w:id="5" w:name="_Toc42883427"/>
      <w:bookmarkStart w:id="6" w:name="_Toc33962658"/>
      <w:bookmarkStart w:id="7" w:name="_Toc24937838"/>
      <w:r>
        <w:t>A.4</w:t>
      </w:r>
      <w:r>
        <w:tab/>
        <w:t>Nnrf_AccessToken API (NRF OAuth2 Authorization)</w:t>
      </w:r>
      <w:bookmarkEnd w:id="2"/>
      <w:bookmarkEnd w:id="3"/>
      <w:bookmarkEnd w:id="4"/>
      <w:bookmarkEnd w:id="5"/>
      <w:bookmarkEnd w:id="6"/>
      <w:bookmarkEnd w:id="7"/>
    </w:p>
    <w:p w14:paraId="1BE25414" w14:textId="50877067" w:rsidR="001A7629" w:rsidRDefault="00E97370" w:rsidP="00E97370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F73D11E" w14:textId="099390BE" w:rsidR="006923F2" w:rsidRDefault="001A7629" w:rsidP="00F15DE3">
      <w:pPr>
        <w:rPr>
          <w:lang w:val="en-US" w:eastAsia="zh-CN"/>
        </w:rPr>
      </w:pPr>
      <w:r w:rsidRPr="00B530A5">
        <w:rPr>
          <w:highlight w:val="yellow"/>
          <w:lang w:val="en-US" w:eastAsia="zh-CN"/>
        </w:rPr>
        <w:t>******</w:t>
      </w:r>
      <w:r w:rsidR="00B530A5" w:rsidRPr="00B530A5">
        <w:rPr>
          <w:highlight w:val="yellow"/>
          <w:lang w:val="en-US" w:eastAsia="zh-CN"/>
        </w:rPr>
        <w:t>Text skipped for clarity**********</w:t>
      </w:r>
    </w:p>
    <w:p w14:paraId="759676FD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285FCCD6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AccessTokenReq:</w:t>
      </w:r>
    </w:p>
    <w:p w14:paraId="7E41EA35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 information related to the access token request</w:t>
      </w:r>
    </w:p>
    <w:p w14:paraId="41C2E37F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9E5CDF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25DB9C5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- grant_type</w:t>
      </w:r>
    </w:p>
    <w:p w14:paraId="30AC7DA1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- nfInstanceId</w:t>
      </w:r>
    </w:p>
    <w:p w14:paraId="645C52C4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- scope</w:t>
      </w:r>
    </w:p>
    <w:p w14:paraId="44E01BC5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9623FD" w14:textId="77777777" w:rsidR="00E97370" w:rsidRDefault="00E97370" w:rsidP="00E97370">
      <w:pPr>
        <w:pStyle w:val="PL"/>
        <w:rPr>
          <w:ins w:id="8" w:author="huawei-CT4-103e" w:date="2021-04-06T10:25:00Z"/>
          <w:lang w:val="en-US"/>
        </w:rPr>
      </w:pPr>
      <w:r>
        <w:rPr>
          <w:lang w:val="en-US"/>
        </w:rPr>
        <w:t xml:space="preserve">        grant_type:</w:t>
      </w:r>
    </w:p>
    <w:p w14:paraId="12BCD428" w14:textId="7123C870" w:rsidR="00E97370" w:rsidRDefault="00E97370" w:rsidP="00E97370">
      <w:pPr>
        <w:pStyle w:val="PL"/>
        <w:rPr>
          <w:lang w:val="en-US"/>
        </w:rPr>
      </w:pPr>
      <w:ins w:id="9" w:author="huawei-CT4-103e" w:date="2021-04-06T10:25:00Z">
        <w:r>
          <w:t xml:space="preserve">          $ref: '#/components/schemas/GrantType'</w:t>
        </w:r>
      </w:ins>
    </w:p>
    <w:p w14:paraId="6EEF8F6D" w14:textId="5565AF8C" w:rsidR="00E97370" w:rsidDel="00E97370" w:rsidRDefault="00E97370" w:rsidP="00E97370">
      <w:pPr>
        <w:pStyle w:val="PL"/>
        <w:rPr>
          <w:del w:id="10" w:author="huawei-CT4-103e" w:date="2021-04-06T10:25:00Z"/>
          <w:lang w:val="en-US"/>
        </w:rPr>
      </w:pPr>
      <w:del w:id="11" w:author="huawei-CT4-103e" w:date="2021-04-06T10:25:00Z">
        <w:r w:rsidDel="00E97370">
          <w:rPr>
            <w:lang w:val="en-US"/>
          </w:rPr>
          <w:delText xml:space="preserve">          type: string</w:delText>
        </w:r>
      </w:del>
    </w:p>
    <w:p w14:paraId="775E45BA" w14:textId="2C85A91B" w:rsidR="00E97370" w:rsidDel="00E97370" w:rsidRDefault="00E97370" w:rsidP="00E97370">
      <w:pPr>
        <w:pStyle w:val="PL"/>
        <w:rPr>
          <w:del w:id="12" w:author="huawei-CT4-103e" w:date="2021-04-06T10:25:00Z"/>
          <w:lang w:val="en-US"/>
        </w:rPr>
      </w:pPr>
      <w:del w:id="13" w:author="huawei-CT4-103e" w:date="2021-04-06T10:25:00Z">
        <w:r w:rsidDel="00E97370">
          <w:rPr>
            <w:lang w:val="en-US"/>
          </w:rPr>
          <w:delText xml:space="preserve">          enum:</w:delText>
        </w:r>
      </w:del>
    </w:p>
    <w:p w14:paraId="76A5D798" w14:textId="292C1470" w:rsidR="00E97370" w:rsidDel="00E97370" w:rsidRDefault="00E97370" w:rsidP="00E97370">
      <w:pPr>
        <w:pStyle w:val="PL"/>
        <w:rPr>
          <w:del w:id="14" w:author="huawei-CT4-103e" w:date="2021-04-06T10:25:00Z"/>
          <w:lang w:val="en-US"/>
        </w:rPr>
      </w:pPr>
      <w:del w:id="15" w:author="huawei-CT4-103e" w:date="2021-04-06T10:25:00Z">
        <w:r w:rsidDel="00E97370">
          <w:rPr>
            <w:lang w:val="en-US"/>
          </w:rPr>
          <w:delText xml:space="preserve">            - client_credentials</w:delText>
        </w:r>
      </w:del>
    </w:p>
    <w:p w14:paraId="534CD921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nfInstanceId:</w:t>
      </w:r>
    </w:p>
    <w:p w14:paraId="4632AB04" w14:textId="77777777" w:rsidR="00E97370" w:rsidRDefault="00E97370" w:rsidP="00E97370">
      <w:pPr>
        <w:pStyle w:val="PL"/>
      </w:pPr>
      <w:r>
        <w:t xml:space="preserve">          $ref: 'TS29571_CommonData.yaml#/components/schemas/NfInstanceId'</w:t>
      </w:r>
    </w:p>
    <w:p w14:paraId="20D7A51A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nfType:</w:t>
      </w:r>
    </w:p>
    <w:p w14:paraId="0BE59876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  $ref: 'TS29510_Nnrf_NFManagement.yaml#/components/schemas/NFType'</w:t>
      </w:r>
    </w:p>
    <w:p w14:paraId="02169B52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targetNfType:</w:t>
      </w:r>
    </w:p>
    <w:p w14:paraId="385151F6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  $ref: 'TS29510_Nnrf_NFManagement.yaml#/components/schemas/NFType'</w:t>
      </w:r>
    </w:p>
    <w:p w14:paraId="22C2148D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scope:</w:t>
      </w:r>
    </w:p>
    <w:p w14:paraId="0A9B28F6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D7F20A2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  pattern: '^([a-zA-Z0-9_:-]+)( [a-zA-Z0-9_:-]+)*$'</w:t>
      </w:r>
    </w:p>
    <w:p w14:paraId="1113DAB2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targetNfInstanceId:</w:t>
      </w:r>
    </w:p>
    <w:p w14:paraId="41B98B3F" w14:textId="77777777" w:rsidR="00E97370" w:rsidRDefault="00E97370" w:rsidP="00E97370">
      <w:pPr>
        <w:pStyle w:val="PL"/>
      </w:pPr>
      <w:r>
        <w:t xml:space="preserve">          $ref: 'TS29571_CommonData.yaml#/components/schemas/NfInstanceId'</w:t>
      </w:r>
    </w:p>
    <w:p w14:paraId="061FCCA7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requesterPlmn:</w:t>
      </w:r>
    </w:p>
    <w:p w14:paraId="0CFAD134" w14:textId="77777777" w:rsidR="00E97370" w:rsidRDefault="00E97370" w:rsidP="00E97370">
      <w:pPr>
        <w:pStyle w:val="PL"/>
      </w:pPr>
      <w:r>
        <w:t xml:space="preserve">          $ref: 'TS29571_CommonData.yaml#/components/schemas/PlmnId'</w:t>
      </w:r>
    </w:p>
    <w:p w14:paraId="0D3863A7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requesterPlmnList:</w:t>
      </w:r>
    </w:p>
    <w:p w14:paraId="4753B424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132A4F0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EEE7F8D" w14:textId="77777777" w:rsidR="00E97370" w:rsidRDefault="00E97370" w:rsidP="00E97370">
      <w:pPr>
        <w:pStyle w:val="PL"/>
      </w:pPr>
      <w:r>
        <w:t xml:space="preserve">            $ref: 'TS29571_CommonData.yaml#/components/schemas/PlmnId'</w:t>
      </w:r>
    </w:p>
    <w:p w14:paraId="5EA02182" w14:textId="77777777" w:rsidR="00E97370" w:rsidRDefault="00E97370" w:rsidP="00E97370">
      <w:pPr>
        <w:pStyle w:val="PL"/>
      </w:pPr>
      <w:r>
        <w:t xml:space="preserve">          minItems: 2</w:t>
      </w:r>
    </w:p>
    <w:p w14:paraId="40325789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requesterSnssaiList:</w:t>
      </w:r>
    </w:p>
    <w:p w14:paraId="6654FE68" w14:textId="77777777" w:rsidR="00E97370" w:rsidRDefault="00E97370" w:rsidP="00E97370">
      <w:pPr>
        <w:pStyle w:val="PL"/>
      </w:pPr>
      <w:r>
        <w:t xml:space="preserve">          type: array</w:t>
      </w:r>
    </w:p>
    <w:p w14:paraId="65B0BB3D" w14:textId="77777777" w:rsidR="00E97370" w:rsidRDefault="00E97370" w:rsidP="00E97370">
      <w:pPr>
        <w:pStyle w:val="PL"/>
      </w:pPr>
      <w:r>
        <w:t xml:space="preserve">          items:</w:t>
      </w:r>
    </w:p>
    <w:p w14:paraId="480BFCBC" w14:textId="77777777" w:rsidR="00E97370" w:rsidRDefault="00E97370" w:rsidP="00E97370">
      <w:pPr>
        <w:pStyle w:val="PL"/>
      </w:pPr>
      <w:r>
        <w:t xml:space="preserve">            $ref: 'TS29571_CommonData.yaml#/components/schemas/Snssai'</w:t>
      </w:r>
    </w:p>
    <w:p w14:paraId="0EEB8F84" w14:textId="77777777" w:rsidR="00E97370" w:rsidRDefault="00E97370" w:rsidP="00E9737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DED7EE9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requesterFqdn:</w:t>
      </w:r>
    </w:p>
    <w:p w14:paraId="1B2AA72F" w14:textId="77777777" w:rsidR="00E97370" w:rsidRDefault="00E97370" w:rsidP="00E97370">
      <w:pPr>
        <w:pStyle w:val="PL"/>
      </w:pPr>
      <w:r>
        <w:t xml:space="preserve">          </w:t>
      </w:r>
      <w:r>
        <w:rPr>
          <w:lang w:val="en-US"/>
        </w:rPr>
        <w:t>$ref: 'TS29510_Nnrf_NFManagement.yaml#/components/schemas/Fqdn'</w:t>
      </w:r>
    </w:p>
    <w:p w14:paraId="4E5C7756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requesterSnpnList:</w:t>
      </w:r>
    </w:p>
    <w:p w14:paraId="4C5B0019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A1FA176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8218AB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'TS29571_CommonData.yaml#/components/schemas/PlmnIdNid'</w:t>
      </w:r>
    </w:p>
    <w:p w14:paraId="3BF901B5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AC34F53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targetPlmn:</w:t>
      </w:r>
    </w:p>
    <w:p w14:paraId="11C70370" w14:textId="77777777" w:rsidR="00E97370" w:rsidRDefault="00E97370" w:rsidP="00E97370">
      <w:pPr>
        <w:pStyle w:val="PL"/>
      </w:pPr>
      <w:r>
        <w:t xml:space="preserve">          $ref: 'TS29571_CommonData.yaml#/components/schemas/PlmnId'</w:t>
      </w:r>
    </w:p>
    <w:p w14:paraId="1ADBA2D3" w14:textId="77777777" w:rsidR="00E97370" w:rsidRDefault="00E97370" w:rsidP="00E97370">
      <w:pPr>
        <w:pStyle w:val="PL"/>
      </w:pPr>
      <w:r>
        <w:rPr>
          <w:lang w:val="en-US"/>
        </w:rPr>
        <w:t xml:space="preserve">        targetSn</w:t>
      </w:r>
      <w:r>
        <w:t>ssaiList:</w:t>
      </w:r>
    </w:p>
    <w:p w14:paraId="770248E6" w14:textId="77777777" w:rsidR="00E97370" w:rsidRDefault="00E97370" w:rsidP="00E97370">
      <w:pPr>
        <w:pStyle w:val="PL"/>
      </w:pPr>
      <w:r>
        <w:t xml:space="preserve">          type: array</w:t>
      </w:r>
    </w:p>
    <w:p w14:paraId="2DB38E00" w14:textId="77777777" w:rsidR="00E97370" w:rsidRDefault="00E97370" w:rsidP="00E97370">
      <w:pPr>
        <w:pStyle w:val="PL"/>
      </w:pPr>
      <w:r>
        <w:t xml:space="preserve">          items:</w:t>
      </w:r>
    </w:p>
    <w:p w14:paraId="5C5B65F2" w14:textId="77777777" w:rsidR="00E97370" w:rsidRDefault="00E97370" w:rsidP="00E97370">
      <w:pPr>
        <w:pStyle w:val="PL"/>
      </w:pPr>
      <w:r>
        <w:t xml:space="preserve">            $ref: 'TS29571_CommonData.yaml#/components/schemas/Snssai'</w:t>
      </w:r>
    </w:p>
    <w:p w14:paraId="3962EDD9" w14:textId="77777777" w:rsidR="00E97370" w:rsidRDefault="00E97370" w:rsidP="00E9737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34B7E1E" w14:textId="77777777" w:rsidR="00E97370" w:rsidRDefault="00E97370" w:rsidP="00E97370">
      <w:pPr>
        <w:pStyle w:val="PL"/>
      </w:pPr>
      <w:r>
        <w:t xml:space="preserve">        targetNsiList:</w:t>
      </w:r>
    </w:p>
    <w:p w14:paraId="22320809" w14:textId="77777777" w:rsidR="00E97370" w:rsidRDefault="00E97370" w:rsidP="00E97370">
      <w:pPr>
        <w:pStyle w:val="PL"/>
      </w:pPr>
      <w:r>
        <w:t xml:space="preserve">          type: array</w:t>
      </w:r>
    </w:p>
    <w:p w14:paraId="746B1184" w14:textId="77777777" w:rsidR="00E97370" w:rsidRDefault="00E97370" w:rsidP="00E97370">
      <w:pPr>
        <w:pStyle w:val="PL"/>
      </w:pPr>
      <w:r>
        <w:t xml:space="preserve">          items:</w:t>
      </w:r>
    </w:p>
    <w:p w14:paraId="4A8BE366" w14:textId="77777777" w:rsidR="00E97370" w:rsidRDefault="00E97370" w:rsidP="00E97370">
      <w:pPr>
        <w:pStyle w:val="PL"/>
      </w:pPr>
      <w:r>
        <w:t xml:space="preserve">            type: string</w:t>
      </w:r>
    </w:p>
    <w:p w14:paraId="739F9000" w14:textId="77777777" w:rsidR="00E97370" w:rsidRDefault="00E97370" w:rsidP="00E97370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4B6448EF" w14:textId="77777777" w:rsidR="00E97370" w:rsidRDefault="00E97370" w:rsidP="00E973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targetNfSetId:</w:t>
      </w:r>
    </w:p>
    <w:p w14:paraId="614ED941" w14:textId="77777777" w:rsidR="00E97370" w:rsidRDefault="00E97370" w:rsidP="00E97370">
      <w:pPr>
        <w:pStyle w:val="PL"/>
      </w:pPr>
      <w:r>
        <w:t xml:space="preserve">          $ref: 'TS29571_CommonData.yaml#/components/schemas/NfSetId'</w:t>
      </w:r>
    </w:p>
    <w:p w14:paraId="28F18A0D" w14:textId="77777777" w:rsidR="00E97370" w:rsidRDefault="00E97370" w:rsidP="00E97370">
      <w:pPr>
        <w:pStyle w:val="PL"/>
        <w:rPr>
          <w:lang w:val="en-US"/>
        </w:rPr>
      </w:pPr>
      <w:r>
        <w:rPr>
          <w:lang w:val="en-US"/>
        </w:rPr>
        <w:t xml:space="preserve">        targetNfServiceSetId:</w:t>
      </w:r>
    </w:p>
    <w:p w14:paraId="3C13725F" w14:textId="0DA5BAC4" w:rsidR="00E97370" w:rsidRPr="00E97370" w:rsidRDefault="00E97370" w:rsidP="00E97370">
      <w:pPr>
        <w:pStyle w:val="PL"/>
      </w:pPr>
      <w:r>
        <w:t xml:space="preserve">          $ref: 'TS29571_CommonData.yaml#/components/schemas/NfServiceSetId'</w:t>
      </w:r>
    </w:p>
    <w:p w14:paraId="4358BD53" w14:textId="3E63F889" w:rsidR="008D4CBC" w:rsidRDefault="008D4CBC" w:rsidP="00F15DE3">
      <w:pPr>
        <w:rPr>
          <w:lang w:val="en-US" w:eastAsia="zh-CN"/>
        </w:rPr>
      </w:pPr>
      <w:r w:rsidRPr="00B530A5">
        <w:rPr>
          <w:highlight w:val="yellow"/>
          <w:lang w:val="en-US" w:eastAsia="zh-CN"/>
        </w:rPr>
        <w:t>******Text skipped for clarity**********</w:t>
      </w:r>
    </w:p>
    <w:p w14:paraId="5038B673" w14:textId="77777777" w:rsidR="008D4CBC" w:rsidRDefault="008D4CBC" w:rsidP="008D4CBC">
      <w:pPr>
        <w:pStyle w:val="PL"/>
        <w:rPr>
          <w:ins w:id="16" w:author="huawei-CT4-103e" w:date="2021-03-31T10:23:00Z"/>
          <w:lang w:val="en-US"/>
        </w:rPr>
      </w:pPr>
      <w:ins w:id="17" w:author="huawei-CT4-103e" w:date="2021-03-31T10:23:00Z">
        <w:r>
          <w:rPr>
            <w:lang w:val="en-US"/>
          </w:rPr>
          <w:t># ENUMS:</w:t>
        </w:r>
      </w:ins>
    </w:p>
    <w:p w14:paraId="2ABC2F59" w14:textId="77777777" w:rsidR="008D4CBC" w:rsidRDefault="008D4CBC" w:rsidP="008D4CBC">
      <w:pPr>
        <w:pStyle w:val="PL"/>
        <w:rPr>
          <w:ins w:id="18" w:author="huawei-CT4-103e" w:date="2021-03-31T10:23:00Z"/>
          <w:lang w:val="en-US"/>
        </w:rPr>
      </w:pPr>
    </w:p>
    <w:p w14:paraId="10712D72" w14:textId="77777777" w:rsidR="008D4CBC" w:rsidRDefault="008D4CBC" w:rsidP="008D4CBC">
      <w:pPr>
        <w:pStyle w:val="PL"/>
        <w:rPr>
          <w:ins w:id="19" w:author="huawei-CT4-103e" w:date="2021-03-31T10:23:00Z"/>
          <w:lang w:val="en-US"/>
        </w:rPr>
      </w:pPr>
      <w:ins w:id="20" w:author="huawei-CT4-103e" w:date="2021-03-31T10:23:00Z">
        <w:r>
          <w:rPr>
            <w:lang w:val="en-US"/>
          </w:rPr>
          <w:t xml:space="preserve">    </w:t>
        </w:r>
        <w:r>
          <w:t>GrantType</w:t>
        </w:r>
        <w:r>
          <w:rPr>
            <w:lang w:val="en-US"/>
          </w:rPr>
          <w:t>:</w:t>
        </w:r>
      </w:ins>
    </w:p>
    <w:p w14:paraId="60E92629" w14:textId="77777777" w:rsidR="008D4CBC" w:rsidRDefault="008D4CBC" w:rsidP="008D4CBC">
      <w:pPr>
        <w:pStyle w:val="PL"/>
        <w:rPr>
          <w:ins w:id="21" w:author="huawei-CT4-103e" w:date="2021-03-31T10:23:00Z"/>
          <w:lang w:val="en-US"/>
        </w:rPr>
      </w:pPr>
      <w:ins w:id="22" w:author="huawei-CT4-103e" w:date="2021-03-31T10:23:00Z">
        <w:r>
          <w:rPr>
            <w:lang w:val="en-US"/>
          </w:rPr>
          <w:t xml:space="preserve">      anyOf:</w:t>
        </w:r>
      </w:ins>
    </w:p>
    <w:p w14:paraId="6B69D220" w14:textId="77777777" w:rsidR="008D4CBC" w:rsidRDefault="008D4CBC" w:rsidP="008D4CBC">
      <w:pPr>
        <w:pStyle w:val="PL"/>
        <w:rPr>
          <w:ins w:id="23" w:author="huawei-CT4-103e" w:date="2021-03-31T10:23:00Z"/>
          <w:lang w:val="en-US"/>
        </w:rPr>
      </w:pPr>
      <w:ins w:id="24" w:author="huawei-CT4-103e" w:date="2021-03-31T10:23:00Z">
        <w:r>
          <w:rPr>
            <w:lang w:val="en-US"/>
          </w:rPr>
          <w:lastRenderedPageBreak/>
          <w:t xml:space="preserve">        - type: string</w:t>
        </w:r>
      </w:ins>
    </w:p>
    <w:p w14:paraId="55AF10A8" w14:textId="77777777" w:rsidR="008D4CBC" w:rsidRDefault="008D4CBC" w:rsidP="008D4CBC">
      <w:pPr>
        <w:pStyle w:val="PL"/>
        <w:rPr>
          <w:ins w:id="25" w:author="huawei-CT4-103e" w:date="2021-03-31T10:23:00Z"/>
          <w:lang w:val="en-US"/>
        </w:rPr>
      </w:pPr>
      <w:ins w:id="26" w:author="huawei-CT4-103e" w:date="2021-03-31T10:23:00Z">
        <w:r>
          <w:rPr>
            <w:lang w:val="en-US"/>
          </w:rPr>
          <w:t xml:space="preserve">          enum:</w:t>
        </w:r>
      </w:ins>
    </w:p>
    <w:p w14:paraId="381EE0C3" w14:textId="77777777" w:rsidR="008D4CBC" w:rsidRDefault="008D4CBC" w:rsidP="008D4CBC">
      <w:pPr>
        <w:pStyle w:val="PL"/>
        <w:rPr>
          <w:ins w:id="27" w:author="huawei-CT4-103e" w:date="2021-03-31T10:23:00Z"/>
          <w:lang w:val="en-US"/>
        </w:rPr>
      </w:pPr>
      <w:ins w:id="28" w:author="huawei-CT4-103e" w:date="2021-03-31T10:23:00Z">
        <w:r>
          <w:rPr>
            <w:lang w:val="en-US"/>
          </w:rPr>
          <w:t xml:space="preserve">            - client_credentials</w:t>
        </w:r>
      </w:ins>
    </w:p>
    <w:p w14:paraId="13A1699E" w14:textId="77777777" w:rsidR="008D4CBC" w:rsidRDefault="008D4CBC" w:rsidP="008D4CBC">
      <w:pPr>
        <w:pStyle w:val="PL"/>
        <w:rPr>
          <w:ins w:id="29" w:author="huawei-CT4-103e" w:date="2021-03-31T10:23:00Z"/>
          <w:lang w:val="en-US"/>
        </w:rPr>
      </w:pPr>
      <w:ins w:id="30" w:author="huawei-CT4-103e" w:date="2021-03-31T10:23:00Z">
        <w:r>
          <w:rPr>
            <w:lang w:val="en-US"/>
          </w:rPr>
          <w:t xml:space="preserve">        - type: string</w:t>
        </w:r>
      </w:ins>
    </w:p>
    <w:p w14:paraId="325D7E88" w14:textId="77777777" w:rsidR="008D4CBC" w:rsidRDefault="008D4CBC" w:rsidP="008D4CBC">
      <w:pPr>
        <w:pStyle w:val="PL"/>
        <w:rPr>
          <w:ins w:id="31" w:author="huawei-CT4-103e" w:date="2021-03-31T10:23:00Z"/>
        </w:rPr>
      </w:pPr>
      <w:ins w:id="32" w:author="huawei-CT4-103e" w:date="2021-03-31T10:23:00Z">
        <w:r>
          <w:t xml:space="preserve">        description: &gt;</w:t>
        </w:r>
      </w:ins>
    </w:p>
    <w:p w14:paraId="47CC00B8" w14:textId="77777777" w:rsidR="008D4CBC" w:rsidRDefault="008D4CBC" w:rsidP="008D4CBC">
      <w:pPr>
        <w:pStyle w:val="PL"/>
        <w:rPr>
          <w:ins w:id="33" w:author="huawei-CT4-103e" w:date="2021-03-31T10:23:00Z"/>
        </w:rPr>
      </w:pPr>
      <w:ins w:id="34" w:author="huawei-CT4-103e" w:date="2021-03-31T10:23:00Z">
        <w:r>
          <w:t xml:space="preserve">          This string provides forward-compatibility with future</w:t>
        </w:r>
      </w:ins>
    </w:p>
    <w:p w14:paraId="78448076" w14:textId="77777777" w:rsidR="008D4CBC" w:rsidRDefault="008D4CBC" w:rsidP="008D4CBC">
      <w:pPr>
        <w:pStyle w:val="PL"/>
        <w:rPr>
          <w:ins w:id="35" w:author="huawei-CT4-103e" w:date="2021-03-31T10:23:00Z"/>
        </w:rPr>
      </w:pPr>
      <w:ins w:id="36" w:author="huawei-CT4-103e" w:date="2021-03-31T10:23:00Z">
        <w:r>
          <w:t xml:space="preserve">          extensions to the enumeration but is not used to encode</w:t>
        </w:r>
      </w:ins>
    </w:p>
    <w:p w14:paraId="7701251A" w14:textId="77777777" w:rsidR="008D4CBC" w:rsidRDefault="008D4CBC" w:rsidP="008D4CBC">
      <w:pPr>
        <w:pStyle w:val="PL"/>
        <w:rPr>
          <w:ins w:id="37" w:author="huawei-CT4-103e" w:date="2021-03-31T10:23:00Z"/>
        </w:rPr>
      </w:pPr>
      <w:ins w:id="38" w:author="huawei-CT4-103e" w:date="2021-03-31T10:23:00Z">
        <w:r>
          <w:t xml:space="preserve">          content defined in the present version of this API.</w:t>
        </w:r>
      </w:ins>
    </w:p>
    <w:p w14:paraId="01F94891" w14:textId="77777777" w:rsidR="008D4CBC" w:rsidRDefault="008D4CBC" w:rsidP="008D4CBC">
      <w:pPr>
        <w:pStyle w:val="PL"/>
        <w:rPr>
          <w:ins w:id="39" w:author="huawei-CT4-103e" w:date="2021-03-31T10:23:00Z"/>
        </w:rPr>
      </w:pPr>
      <w:ins w:id="40" w:author="huawei-CT4-103e" w:date="2021-03-31T10:23:00Z">
        <w:r>
          <w:t xml:space="preserve">      description: &gt;</w:t>
        </w:r>
      </w:ins>
    </w:p>
    <w:p w14:paraId="5361885D" w14:textId="77777777" w:rsidR="008D4CBC" w:rsidRDefault="008D4CBC" w:rsidP="008D4CBC">
      <w:pPr>
        <w:pStyle w:val="PL"/>
        <w:rPr>
          <w:ins w:id="41" w:author="huawei-CT4-103e" w:date="2021-03-31T10:23:00Z"/>
        </w:rPr>
      </w:pPr>
      <w:ins w:id="42" w:author="huawei-CT4-103e" w:date="2021-03-31T10:23:00Z">
        <w:r>
          <w:t xml:space="preserve">        Possible values are</w:t>
        </w:r>
      </w:ins>
    </w:p>
    <w:p w14:paraId="5FB93FA3" w14:textId="77777777" w:rsidR="008D4CBC" w:rsidRDefault="008D4CBC" w:rsidP="008D4CBC">
      <w:pPr>
        <w:pStyle w:val="PL"/>
        <w:rPr>
          <w:ins w:id="43" w:author="huawei-CT4-103e" w:date="2021-03-31T10:23:00Z"/>
        </w:rPr>
      </w:pPr>
      <w:ins w:id="44" w:author="huawei-CT4-103e" w:date="2021-03-31T10:23:00Z">
        <w:r>
          <w:t xml:space="preserve">        - </w:t>
        </w:r>
        <w:r>
          <w:rPr>
            <w:lang w:val="en-US"/>
          </w:rPr>
          <w:t>client_credentials</w:t>
        </w:r>
        <w:r>
          <w:t>: Grant Type of Oauth2.0 is client credentials</w:t>
        </w:r>
      </w:ins>
    </w:p>
    <w:p w14:paraId="34C61CE9" w14:textId="77777777" w:rsidR="00B530A5" w:rsidRPr="00B1179C" w:rsidRDefault="00B530A5" w:rsidP="00B530A5">
      <w:pPr>
        <w:pStyle w:val="PL"/>
      </w:pPr>
    </w:p>
    <w:p w14:paraId="79AF845A" w14:textId="7DEBF420" w:rsidR="00B530A5" w:rsidRPr="006B5418" w:rsidRDefault="00B530A5" w:rsidP="00F15DE3">
      <w:pPr>
        <w:rPr>
          <w:lang w:val="en-US" w:eastAsia="zh-CN"/>
        </w:rPr>
      </w:pPr>
      <w:r w:rsidRPr="00B530A5">
        <w:rPr>
          <w:highlight w:val="yellow"/>
          <w:lang w:val="en-US" w:eastAsia="zh-CN"/>
        </w:rPr>
        <w:t>******Text skipped for clarity**********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9BFA3" w14:textId="77777777" w:rsidR="00CF05FC" w:rsidRDefault="00CF05FC">
      <w:r>
        <w:separator/>
      </w:r>
    </w:p>
  </w:endnote>
  <w:endnote w:type="continuationSeparator" w:id="0">
    <w:p w14:paraId="43EB3A9D" w14:textId="77777777" w:rsidR="00CF05FC" w:rsidRDefault="00CF0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35A4F" w14:textId="77777777" w:rsidR="00CF05FC" w:rsidRDefault="00CF05FC">
      <w:r>
        <w:separator/>
      </w:r>
    </w:p>
  </w:footnote>
  <w:footnote w:type="continuationSeparator" w:id="0">
    <w:p w14:paraId="0ECAC0B8" w14:textId="77777777" w:rsidR="00CF05FC" w:rsidRDefault="00CF0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F05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F05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056"/>
    <w:rsid w:val="000628F9"/>
    <w:rsid w:val="000A6394"/>
    <w:rsid w:val="000B531F"/>
    <w:rsid w:val="000B7FED"/>
    <w:rsid w:val="000C038A"/>
    <w:rsid w:val="000C1284"/>
    <w:rsid w:val="000C6598"/>
    <w:rsid w:val="000D44B3"/>
    <w:rsid w:val="000E3CE5"/>
    <w:rsid w:val="000F2218"/>
    <w:rsid w:val="0013605B"/>
    <w:rsid w:val="00145D43"/>
    <w:rsid w:val="00192C46"/>
    <w:rsid w:val="001A08B3"/>
    <w:rsid w:val="001A4B37"/>
    <w:rsid w:val="001A7629"/>
    <w:rsid w:val="001A7B60"/>
    <w:rsid w:val="001B52F0"/>
    <w:rsid w:val="001B7A65"/>
    <w:rsid w:val="001E41F3"/>
    <w:rsid w:val="001F3010"/>
    <w:rsid w:val="0026004D"/>
    <w:rsid w:val="002640DD"/>
    <w:rsid w:val="002727BD"/>
    <w:rsid w:val="00275D12"/>
    <w:rsid w:val="00284FEB"/>
    <w:rsid w:val="002860C4"/>
    <w:rsid w:val="002A18E6"/>
    <w:rsid w:val="002A5E60"/>
    <w:rsid w:val="002B5741"/>
    <w:rsid w:val="002B7E72"/>
    <w:rsid w:val="002E472E"/>
    <w:rsid w:val="002E64DC"/>
    <w:rsid w:val="00305409"/>
    <w:rsid w:val="00357955"/>
    <w:rsid w:val="003609EF"/>
    <w:rsid w:val="0036231A"/>
    <w:rsid w:val="00374DD4"/>
    <w:rsid w:val="0039489A"/>
    <w:rsid w:val="003D454E"/>
    <w:rsid w:val="003E1A36"/>
    <w:rsid w:val="003F5107"/>
    <w:rsid w:val="00410371"/>
    <w:rsid w:val="00421D86"/>
    <w:rsid w:val="004242F1"/>
    <w:rsid w:val="004825FB"/>
    <w:rsid w:val="00484C1A"/>
    <w:rsid w:val="004B7425"/>
    <w:rsid w:val="004B75B7"/>
    <w:rsid w:val="004B7701"/>
    <w:rsid w:val="004E748D"/>
    <w:rsid w:val="0051580D"/>
    <w:rsid w:val="00524FE1"/>
    <w:rsid w:val="00547111"/>
    <w:rsid w:val="00592D74"/>
    <w:rsid w:val="005C174E"/>
    <w:rsid w:val="005C5EC0"/>
    <w:rsid w:val="005E2C44"/>
    <w:rsid w:val="005E38F1"/>
    <w:rsid w:val="005E7454"/>
    <w:rsid w:val="006150F3"/>
    <w:rsid w:val="00621188"/>
    <w:rsid w:val="006257ED"/>
    <w:rsid w:val="00665C47"/>
    <w:rsid w:val="006923F2"/>
    <w:rsid w:val="00695808"/>
    <w:rsid w:val="006B46FB"/>
    <w:rsid w:val="006C6413"/>
    <w:rsid w:val="006E21FB"/>
    <w:rsid w:val="006F2CAF"/>
    <w:rsid w:val="00792342"/>
    <w:rsid w:val="007977A8"/>
    <w:rsid w:val="007B512A"/>
    <w:rsid w:val="007C2097"/>
    <w:rsid w:val="007D6A07"/>
    <w:rsid w:val="007F7259"/>
    <w:rsid w:val="008040A8"/>
    <w:rsid w:val="00822E7B"/>
    <w:rsid w:val="008279FA"/>
    <w:rsid w:val="008626E7"/>
    <w:rsid w:val="00870EE7"/>
    <w:rsid w:val="008863B9"/>
    <w:rsid w:val="0089666F"/>
    <w:rsid w:val="008A45A6"/>
    <w:rsid w:val="008D4CBC"/>
    <w:rsid w:val="008F3789"/>
    <w:rsid w:val="008F686C"/>
    <w:rsid w:val="00905683"/>
    <w:rsid w:val="0091443E"/>
    <w:rsid w:val="009148DE"/>
    <w:rsid w:val="00916A68"/>
    <w:rsid w:val="00935DD5"/>
    <w:rsid w:val="00941E30"/>
    <w:rsid w:val="00942F94"/>
    <w:rsid w:val="009777D9"/>
    <w:rsid w:val="00991B88"/>
    <w:rsid w:val="009A3FA0"/>
    <w:rsid w:val="009A5753"/>
    <w:rsid w:val="009A579D"/>
    <w:rsid w:val="009E3297"/>
    <w:rsid w:val="009E4827"/>
    <w:rsid w:val="009F734F"/>
    <w:rsid w:val="00A043C9"/>
    <w:rsid w:val="00A246B6"/>
    <w:rsid w:val="00A47E70"/>
    <w:rsid w:val="00A50CF0"/>
    <w:rsid w:val="00A7671C"/>
    <w:rsid w:val="00AA2CBC"/>
    <w:rsid w:val="00AA774C"/>
    <w:rsid w:val="00AC5820"/>
    <w:rsid w:val="00AD1CD8"/>
    <w:rsid w:val="00B0475B"/>
    <w:rsid w:val="00B1179C"/>
    <w:rsid w:val="00B258BB"/>
    <w:rsid w:val="00B52AAE"/>
    <w:rsid w:val="00B530A5"/>
    <w:rsid w:val="00B56A7B"/>
    <w:rsid w:val="00B67B97"/>
    <w:rsid w:val="00B8492F"/>
    <w:rsid w:val="00B968C8"/>
    <w:rsid w:val="00BA3EC5"/>
    <w:rsid w:val="00BA51D9"/>
    <w:rsid w:val="00BB5DFC"/>
    <w:rsid w:val="00BD279D"/>
    <w:rsid w:val="00BD28E3"/>
    <w:rsid w:val="00BD6BB8"/>
    <w:rsid w:val="00BF7E4F"/>
    <w:rsid w:val="00C66BA2"/>
    <w:rsid w:val="00C95985"/>
    <w:rsid w:val="00CA5B43"/>
    <w:rsid w:val="00CB5CD2"/>
    <w:rsid w:val="00CB5EC6"/>
    <w:rsid w:val="00CC5026"/>
    <w:rsid w:val="00CC68D0"/>
    <w:rsid w:val="00CD7E83"/>
    <w:rsid w:val="00CE1DA9"/>
    <w:rsid w:val="00CF05FC"/>
    <w:rsid w:val="00D03F9A"/>
    <w:rsid w:val="00D06D51"/>
    <w:rsid w:val="00D24991"/>
    <w:rsid w:val="00D32E79"/>
    <w:rsid w:val="00D45640"/>
    <w:rsid w:val="00D50255"/>
    <w:rsid w:val="00D66520"/>
    <w:rsid w:val="00D71A7E"/>
    <w:rsid w:val="00D740E3"/>
    <w:rsid w:val="00DB3CCB"/>
    <w:rsid w:val="00DD0ECC"/>
    <w:rsid w:val="00DE34CF"/>
    <w:rsid w:val="00DE500E"/>
    <w:rsid w:val="00DE7A93"/>
    <w:rsid w:val="00E13F3D"/>
    <w:rsid w:val="00E21CAE"/>
    <w:rsid w:val="00E22AF6"/>
    <w:rsid w:val="00E34898"/>
    <w:rsid w:val="00E53B23"/>
    <w:rsid w:val="00E97370"/>
    <w:rsid w:val="00EB09B7"/>
    <w:rsid w:val="00EC0B25"/>
    <w:rsid w:val="00EC5544"/>
    <w:rsid w:val="00EE7D7C"/>
    <w:rsid w:val="00F15DE3"/>
    <w:rsid w:val="00F25D98"/>
    <w:rsid w:val="00F300FB"/>
    <w:rsid w:val="00FB6386"/>
    <w:rsid w:val="00FC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56A7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D0E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6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8B064-3E14-4EA2-A983-F2411AB7F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62</cp:revision>
  <cp:lastPrinted>1899-12-31T23:00:00Z</cp:lastPrinted>
  <dcterms:created xsi:type="dcterms:W3CDTF">2020-02-03T08:32:00Z</dcterms:created>
  <dcterms:modified xsi:type="dcterms:W3CDTF">2021-04-06T12:40:00Z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